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2AD02418"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E876C2">
        <w:rPr>
          <w:b/>
          <w:noProof/>
          <w:sz w:val="24"/>
        </w:rPr>
        <w:t>5</w:t>
      </w:r>
      <w:r>
        <w:rPr>
          <w:b/>
          <w:i/>
          <w:noProof/>
          <w:sz w:val="28"/>
        </w:rPr>
        <w:tab/>
      </w:r>
      <w:bookmarkStart w:id="2" w:name="_Hlk8915873"/>
      <w:r w:rsidR="00736C9A">
        <w:rPr>
          <w:b/>
          <w:i/>
          <w:noProof/>
          <w:sz w:val="28"/>
        </w:rPr>
        <w:t>S2-</w:t>
      </w:r>
      <w:bookmarkEnd w:id="2"/>
      <w:r w:rsidR="00DE373B">
        <w:rPr>
          <w:b/>
          <w:i/>
          <w:noProof/>
          <w:sz w:val="28"/>
        </w:rPr>
        <w:t>1909660</w:t>
      </w:r>
    </w:p>
    <w:p w14:paraId="10EB186F" w14:textId="3DB72B14" w:rsidR="00A0746F" w:rsidRDefault="00E876C2" w:rsidP="00A0746F">
      <w:pPr>
        <w:pStyle w:val="CRCoverPage"/>
        <w:tabs>
          <w:tab w:val="right" w:pos="9639"/>
        </w:tabs>
        <w:spacing w:after="0"/>
        <w:rPr>
          <w:b/>
          <w:noProof/>
          <w:sz w:val="24"/>
        </w:rPr>
      </w:pPr>
      <w:r>
        <w:rPr>
          <w:b/>
          <w:noProof/>
          <w:sz w:val="24"/>
        </w:rPr>
        <w:t>14</w:t>
      </w:r>
      <w:r>
        <w:rPr>
          <w:b/>
          <w:noProof/>
          <w:sz w:val="24"/>
          <w:vertAlign w:val="superscript"/>
        </w:rPr>
        <w:t>th</w:t>
      </w:r>
      <w:r w:rsidR="00291973">
        <w:rPr>
          <w:b/>
          <w:noProof/>
          <w:sz w:val="24"/>
        </w:rPr>
        <w:t xml:space="preserve"> – </w:t>
      </w:r>
      <w:r>
        <w:rPr>
          <w:b/>
          <w:noProof/>
          <w:sz w:val="24"/>
        </w:rPr>
        <w:t>18</w:t>
      </w:r>
      <w:r w:rsidR="00291973">
        <w:rPr>
          <w:b/>
          <w:noProof/>
          <w:sz w:val="24"/>
          <w:vertAlign w:val="superscript"/>
        </w:rPr>
        <w:t>th</w:t>
      </w:r>
      <w:r w:rsidR="00291973">
        <w:rPr>
          <w:b/>
          <w:noProof/>
          <w:sz w:val="24"/>
        </w:rPr>
        <w:t xml:space="preserve"> </w:t>
      </w:r>
      <w:r>
        <w:rPr>
          <w:b/>
          <w:noProof/>
          <w:sz w:val="24"/>
        </w:rPr>
        <w:t>October</w:t>
      </w:r>
      <w:r w:rsidR="00291973">
        <w:rPr>
          <w:b/>
          <w:noProof/>
          <w:sz w:val="24"/>
        </w:rPr>
        <w:t xml:space="preserve"> 2019, </w:t>
      </w:r>
      <w:r>
        <w:rPr>
          <w:b/>
          <w:noProof/>
          <w:sz w:val="24"/>
        </w:rPr>
        <w:t>Split</w:t>
      </w:r>
      <w:r w:rsidR="00291973">
        <w:rPr>
          <w:b/>
          <w:noProof/>
          <w:sz w:val="24"/>
        </w:rPr>
        <w:t xml:space="preserve">, </w:t>
      </w:r>
      <w:r>
        <w:rPr>
          <w:b/>
          <w:noProof/>
          <w:sz w:val="24"/>
        </w:rPr>
        <w:t>Croatia</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33E1DAEC" w:rsidR="00A0746F" w:rsidRDefault="00DE373B" w:rsidP="00EE03FC">
            <w:pPr>
              <w:pStyle w:val="CRCoverPage"/>
              <w:spacing w:after="0"/>
              <w:rPr>
                <w:noProof/>
              </w:rPr>
            </w:pPr>
            <w:r>
              <w:rPr>
                <w:b/>
                <w:noProof/>
                <w:sz w:val="28"/>
              </w:rPr>
              <w:t>1837</w:t>
            </w:r>
            <w:bookmarkStart w:id="3" w:name="_GoBack"/>
            <w:bookmarkEnd w:id="3"/>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C9E1E2C" w:rsidR="00A0746F" w:rsidRDefault="00706007" w:rsidP="00EE03FC">
            <w:pPr>
              <w:pStyle w:val="CRCoverPage"/>
              <w:spacing w:after="0"/>
              <w:jc w:val="center"/>
              <w:rPr>
                <w:noProof/>
              </w:rPr>
            </w:pPr>
            <w:r>
              <w:rPr>
                <w:b/>
                <w:noProof/>
                <w:sz w:val="32"/>
              </w:rPr>
              <w:t>1</w:t>
            </w:r>
            <w:r w:rsidR="00BE32FA">
              <w:rPr>
                <w:b/>
                <w:noProof/>
                <w:sz w:val="32"/>
              </w:rPr>
              <w:t>6</w:t>
            </w:r>
            <w:r>
              <w:rPr>
                <w:b/>
                <w:noProof/>
                <w:sz w:val="32"/>
              </w:rPr>
              <w:t>.</w:t>
            </w:r>
            <w:r w:rsidR="00533E99">
              <w:rPr>
                <w:b/>
                <w:noProof/>
                <w:sz w:val="32"/>
              </w:rPr>
              <w:t>2</w:t>
            </w:r>
            <w:r>
              <w:rPr>
                <w:b/>
                <w:noProof/>
                <w:sz w:val="32"/>
              </w:rPr>
              <w:t>.</w:t>
            </w:r>
            <w:r w:rsidR="00533E99">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4" w:name="_Hlt497126619"/>
              <w:r w:rsidRPr="00F25D98">
                <w:rPr>
                  <w:rStyle w:val="Hyperlink"/>
                  <w:rFonts w:cs="Arial"/>
                  <w:i/>
                  <w:noProof/>
                </w:rPr>
                <w:t>L</w:t>
              </w:r>
              <w:bookmarkEnd w:id="4"/>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47191BFD" w:rsidR="00A0746F" w:rsidRDefault="00E25DD3" w:rsidP="00EE03FC">
            <w:pPr>
              <w:pStyle w:val="CRCoverPage"/>
              <w:spacing w:after="0"/>
              <w:ind w:left="100"/>
              <w:rPr>
                <w:noProof/>
              </w:rPr>
            </w:pPr>
            <w:r>
              <w:rPr>
                <w:noProof/>
              </w:rPr>
              <w:t xml:space="preserve">Missing reference to UE </w:t>
            </w:r>
            <w:r w:rsidRPr="00E25DD3">
              <w:rPr>
                <w:noProof/>
              </w:rPr>
              <w:t>Parameters Update via UDM Control Plane Procedure</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5EABA1F2"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3828B0C2" w:rsidR="00A0746F" w:rsidRDefault="001771DB" w:rsidP="00EE03FC">
            <w:pPr>
              <w:pStyle w:val="CRCoverPage"/>
              <w:spacing w:after="0"/>
              <w:ind w:left="100"/>
              <w:rPr>
                <w:noProof/>
              </w:rPr>
            </w:pPr>
            <w:r>
              <w:rPr>
                <w:noProof/>
              </w:rPr>
              <w:t>TEI16</w:t>
            </w:r>
            <w:r w:rsidR="004108CC">
              <w:rPr>
                <w:noProof/>
              </w:rPr>
              <w:t>, 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06FC36C" w:rsidR="00A0746F" w:rsidRDefault="00A0746F" w:rsidP="00EE03FC">
            <w:pPr>
              <w:pStyle w:val="CRCoverPage"/>
              <w:spacing w:after="0"/>
              <w:ind w:left="100"/>
              <w:rPr>
                <w:noProof/>
              </w:rPr>
            </w:pPr>
            <w:r>
              <w:rPr>
                <w:noProof/>
              </w:rPr>
              <w:t>2019-</w:t>
            </w:r>
            <w:r w:rsidR="00C00BA5">
              <w:rPr>
                <w:noProof/>
              </w:rPr>
              <w:t>10</w:t>
            </w:r>
            <w:r w:rsidR="00F13C69">
              <w:rPr>
                <w:noProof/>
              </w:rPr>
              <w:t>-</w:t>
            </w:r>
            <w:r w:rsidR="00C00BA5">
              <w:rPr>
                <w:noProof/>
              </w:rPr>
              <w:t>02</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152B9554" w:rsidR="00A0746F" w:rsidRDefault="00C00BA5"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6AF8C474" w:rsidR="00A0746F" w:rsidRDefault="00A0746F" w:rsidP="00EE03FC">
            <w:pPr>
              <w:pStyle w:val="CRCoverPage"/>
              <w:spacing w:after="0"/>
              <w:ind w:left="100"/>
              <w:rPr>
                <w:noProof/>
              </w:rPr>
            </w:pPr>
            <w:r>
              <w:rPr>
                <w:noProof/>
              </w:rPr>
              <w:t>Rel-1</w:t>
            </w:r>
            <w:r w:rsidR="00D12857">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6D42BD" w14:textId="77777777" w:rsidR="002B0538" w:rsidRDefault="00E25DD3" w:rsidP="003143BC">
            <w:pPr>
              <w:pStyle w:val="NO"/>
              <w:ind w:left="0" w:firstLine="0"/>
              <w:rPr>
                <w:rFonts w:ascii="Arial" w:hAnsi="Arial" w:cs="Arial"/>
                <w:noProof/>
              </w:rPr>
            </w:pPr>
            <w:r>
              <w:rPr>
                <w:rFonts w:ascii="Arial" w:hAnsi="Arial" w:cs="Arial"/>
                <w:noProof/>
              </w:rPr>
              <w:t>Section 4.5.1 has a list of procedures that results in the</w:t>
            </w:r>
            <w:r w:rsidRPr="00E25DD3">
              <w:rPr>
                <w:rFonts w:ascii="Arial" w:hAnsi="Arial" w:cs="Arial"/>
                <w:noProof/>
              </w:rPr>
              <w:t xml:space="preserve"> the user profile </w:t>
            </w:r>
            <w:r>
              <w:rPr>
                <w:rFonts w:ascii="Arial" w:hAnsi="Arial" w:cs="Arial"/>
                <w:noProof/>
              </w:rPr>
              <w:t>being</w:t>
            </w:r>
            <w:r w:rsidRPr="00E25DD3">
              <w:rPr>
                <w:rFonts w:ascii="Arial" w:hAnsi="Arial" w:cs="Arial"/>
                <w:noProof/>
              </w:rPr>
              <w:t xml:space="preserve"> changed for a user in the UDM/UDR</w:t>
            </w:r>
            <w:r>
              <w:rPr>
                <w:rFonts w:ascii="Arial" w:hAnsi="Arial" w:cs="Arial"/>
                <w:noProof/>
              </w:rPr>
              <w:t xml:space="preserve"> and being notified to AMF via </w:t>
            </w:r>
            <w:r w:rsidRPr="00E25DD3">
              <w:rPr>
                <w:rFonts w:ascii="Arial" w:hAnsi="Arial" w:cs="Arial"/>
                <w:noProof/>
              </w:rPr>
              <w:t xml:space="preserve"> </w:t>
            </w:r>
            <w:r>
              <w:rPr>
                <w:rFonts w:ascii="Arial" w:hAnsi="Arial" w:cs="Arial"/>
                <w:noProof/>
              </w:rPr>
              <w:t xml:space="preserve"> </w:t>
            </w:r>
            <w:r w:rsidRPr="00E25DD3">
              <w:rPr>
                <w:rFonts w:ascii="Arial" w:hAnsi="Arial" w:cs="Arial"/>
                <w:noProof/>
              </w:rPr>
              <w:t>Nudm_SDM_Notification service operation</w:t>
            </w:r>
            <w:r>
              <w:rPr>
                <w:rFonts w:ascii="Arial" w:hAnsi="Arial" w:cs="Arial"/>
                <w:noProof/>
              </w:rPr>
              <w:t xml:space="preserve">. </w:t>
            </w:r>
          </w:p>
          <w:p w14:paraId="5FABB72F" w14:textId="301DF6C9" w:rsidR="00E25DD3" w:rsidRPr="00277A5E" w:rsidRDefault="00E25DD3" w:rsidP="003143BC">
            <w:pPr>
              <w:pStyle w:val="NO"/>
              <w:ind w:left="0" w:firstLine="0"/>
              <w:rPr>
                <w:rFonts w:ascii="Arial" w:hAnsi="Arial" w:cs="Arial"/>
                <w:noProof/>
              </w:rPr>
            </w:pPr>
            <w:r>
              <w:rPr>
                <w:rFonts w:ascii="Arial" w:hAnsi="Arial" w:cs="Arial"/>
                <w:noProof/>
              </w:rPr>
              <w:t>The list is missing ‘</w:t>
            </w:r>
            <w:r w:rsidRPr="00E25DD3">
              <w:rPr>
                <w:rFonts w:ascii="Arial" w:hAnsi="Arial" w:cs="Arial"/>
                <w:noProof/>
              </w:rPr>
              <w:t>UE Parameters Update via UDM Control Plane Procedure</w:t>
            </w:r>
            <w:r>
              <w:rPr>
                <w:rFonts w:ascii="Arial" w:hAnsi="Arial" w:cs="Arial"/>
                <w:noProof/>
              </w:rPr>
              <w:t xml:space="preserve">’ used to change/update </w:t>
            </w:r>
            <w:r w:rsidRPr="00E25DD3">
              <w:rPr>
                <w:rFonts w:ascii="Arial" w:hAnsi="Arial" w:cs="Arial"/>
                <w:noProof/>
              </w:rPr>
              <w:t>Default Configured NSSAI</w:t>
            </w:r>
            <w:r>
              <w:rPr>
                <w:rFonts w:ascii="Arial" w:hAnsi="Arial" w:cs="Arial"/>
                <w:noProof/>
              </w:rPr>
              <w:t xml:space="preserve"> and/or Routing Indicator.</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199AF653" w:rsidR="00204F95" w:rsidRPr="004F7876" w:rsidRDefault="00E25DD3" w:rsidP="000516EA">
            <w:pPr>
              <w:pStyle w:val="CRCoverPage"/>
              <w:spacing w:after="0"/>
              <w:rPr>
                <w:rFonts w:cs="Arial"/>
                <w:szCs w:val="18"/>
                <w:lang w:val="en-US"/>
              </w:rPr>
            </w:pPr>
            <w:r>
              <w:t xml:space="preserve">Include </w:t>
            </w:r>
            <w:r w:rsidRPr="00140E21">
              <w:t>UE Parameters Update via UDM Control Plane Procedure</w:t>
            </w:r>
            <w:r>
              <w:t xml:space="preserve"> in section 4.5.1.</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24777277" w:rsidR="003143BC" w:rsidRDefault="00A872EF" w:rsidP="000516EA">
            <w:pPr>
              <w:pStyle w:val="CRCoverPage"/>
              <w:spacing w:after="0"/>
              <w:rPr>
                <w:noProof/>
              </w:rPr>
            </w:pPr>
            <w:r>
              <w:rPr>
                <w:noProof/>
              </w:rPr>
              <w:t>Inco</w:t>
            </w:r>
            <w:r w:rsidR="00E25DD3">
              <w:rPr>
                <w:noProof/>
              </w:rPr>
              <w:t>mplete</w:t>
            </w:r>
            <w:r>
              <w:rPr>
                <w:noProof/>
              </w:rPr>
              <w:t xml:space="preserve"> specification</w:t>
            </w:r>
            <w:r w:rsidR="00360AF7">
              <w:rPr>
                <w:rFonts w:cs="Arial"/>
                <w:noProof/>
              </w:rPr>
              <w:t>.</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5D5D94BD" w:rsidR="003143BC" w:rsidRDefault="00A872EF" w:rsidP="00A872EF">
            <w:pPr>
              <w:pStyle w:val="CRCoverPage"/>
              <w:spacing w:after="0"/>
              <w:rPr>
                <w:noProof/>
              </w:rPr>
            </w:pPr>
            <w:r>
              <w:rPr>
                <w:noProof/>
              </w:rPr>
              <w:t xml:space="preserve"> </w:t>
            </w:r>
            <w:r w:rsidR="00533E99">
              <w:rPr>
                <w:noProof/>
              </w:rPr>
              <w:t>4.</w:t>
            </w:r>
            <w:r w:rsidR="00E25DD3">
              <w:rPr>
                <w:noProof/>
              </w:rPr>
              <w:t>5</w:t>
            </w:r>
            <w:r>
              <w:rPr>
                <w:noProof/>
              </w:rPr>
              <w:t>.1</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300976B8" w14:textId="77777777" w:rsidR="00E25DD3" w:rsidRPr="00E25DD3" w:rsidRDefault="00E25DD3" w:rsidP="00E25DD3">
      <w:pPr>
        <w:keepNext/>
        <w:keepLines/>
        <w:spacing w:before="120"/>
        <w:ind w:left="1134" w:hanging="1134"/>
        <w:outlineLvl w:val="2"/>
        <w:rPr>
          <w:rFonts w:ascii="Arial" w:hAnsi="Arial"/>
          <w:sz w:val="28"/>
        </w:rPr>
      </w:pPr>
      <w:bookmarkStart w:id="5" w:name="_Toc20204018"/>
      <w:bookmarkEnd w:id="0"/>
      <w:bookmarkEnd w:id="1"/>
      <w:r w:rsidRPr="00E25DD3">
        <w:rPr>
          <w:rFonts w:ascii="Arial" w:hAnsi="Arial"/>
          <w:sz w:val="28"/>
        </w:rPr>
        <w:t>4.5.1</w:t>
      </w:r>
      <w:r w:rsidRPr="00E25DD3">
        <w:rPr>
          <w:rFonts w:ascii="Arial" w:hAnsi="Arial"/>
          <w:sz w:val="28"/>
        </w:rPr>
        <w:tab/>
        <w:t>Subscriber Data Update Notification to AMF</w:t>
      </w:r>
      <w:bookmarkEnd w:id="5"/>
    </w:p>
    <w:p w14:paraId="761C3759" w14:textId="77777777" w:rsidR="00E25DD3" w:rsidRPr="00E25DD3" w:rsidRDefault="00E25DD3" w:rsidP="00E25DD3">
      <w:pPr>
        <w:rPr>
          <w:lang w:eastAsia="zh-CN"/>
        </w:rPr>
      </w:pPr>
      <w:r w:rsidRPr="00E25DD3">
        <w:rPr>
          <w:lang w:eastAsia="zh-CN"/>
        </w:rPr>
        <w:t>Whenever the user profile is changed for a user in the UDM/UDR, and the changes affect the user profile in the AMF, the UDM shall notify these changes to the affected AMF by the means of invoking Nudm_</w:t>
      </w:r>
      <w:r w:rsidRPr="00E25DD3">
        <w:t>SDM_Notification service operation</w:t>
      </w:r>
      <w:r w:rsidRPr="00E25DD3">
        <w:rPr>
          <w:lang w:eastAsia="zh-CN"/>
        </w:rPr>
        <w:t xml:space="preserve">. Then the AMF </w:t>
      </w:r>
      <w:r w:rsidRPr="00E25DD3">
        <w:t>add</w:t>
      </w:r>
      <w:r w:rsidRPr="00E25DD3">
        <w:rPr>
          <w:lang w:eastAsia="zh-CN"/>
        </w:rPr>
        <w:t>s</w:t>
      </w:r>
      <w:r w:rsidRPr="00E25DD3">
        <w:t xml:space="preserve"> or modif</w:t>
      </w:r>
      <w:r w:rsidRPr="00E25DD3">
        <w:rPr>
          <w:lang w:eastAsia="zh-CN"/>
        </w:rPr>
        <w:t>ies</w:t>
      </w:r>
      <w:r w:rsidRPr="00E25DD3">
        <w:t xml:space="preserve"> the</w:t>
      </w:r>
      <w:r w:rsidRPr="00E25DD3">
        <w:rPr>
          <w:lang w:eastAsia="zh-CN"/>
        </w:rPr>
        <w:t xml:space="preserve"> </w:t>
      </w:r>
      <w:r w:rsidRPr="00E25DD3">
        <w:t>user profile</w:t>
      </w:r>
      <w:r w:rsidRPr="00E25DD3">
        <w:rPr>
          <w:lang w:eastAsia="zh-CN"/>
        </w:rPr>
        <w:t>.</w:t>
      </w:r>
    </w:p>
    <w:p w14:paraId="33844E9D" w14:textId="77777777" w:rsidR="00E25DD3" w:rsidRPr="00E25DD3" w:rsidRDefault="00E25DD3" w:rsidP="00E25DD3">
      <w:pPr>
        <w:rPr>
          <w:lang w:eastAsia="zh-CN"/>
        </w:rPr>
      </w:pPr>
      <w:r w:rsidRPr="00E25DD3">
        <w:rPr>
          <w:lang w:eastAsia="zh-CN"/>
        </w:rPr>
        <w:t>The Nudm_SDM_Notification service operation specified in clause 5.2.3.3 is used by the UDM to update s</w:t>
      </w:r>
      <w:r w:rsidRPr="00E25DD3">
        <w:t xml:space="preserve">ubscriber </w:t>
      </w:r>
      <w:r w:rsidRPr="00E25DD3">
        <w:rPr>
          <w:lang w:eastAsia="zh-CN"/>
        </w:rPr>
        <w:t>d</w:t>
      </w:r>
      <w:r w:rsidRPr="00E25DD3">
        <w:t xml:space="preserve">ata </w:t>
      </w:r>
      <w:r w:rsidRPr="00E25DD3">
        <w:rPr>
          <w:lang w:eastAsia="zh-CN"/>
        </w:rPr>
        <w:t>stored in the AMF.</w:t>
      </w:r>
    </w:p>
    <w:p w14:paraId="75C8AB7B" w14:textId="77777777" w:rsidR="00E25DD3" w:rsidRPr="00E25DD3" w:rsidRDefault="00E25DD3" w:rsidP="00E25DD3">
      <w:pPr>
        <w:rPr>
          <w:lang w:eastAsia="zh-CN"/>
        </w:rPr>
      </w:pPr>
      <w:r w:rsidRPr="00E25DD3">
        <w:t xml:space="preserve">The </w:t>
      </w:r>
      <w:r w:rsidRPr="00E25DD3">
        <w:rPr>
          <w:lang w:eastAsia="zh-CN"/>
        </w:rPr>
        <w:t>A</w:t>
      </w:r>
      <w:r w:rsidRPr="00E25DD3">
        <w:t>M</w:t>
      </w:r>
      <w:r w:rsidRPr="00E25DD3">
        <w:rPr>
          <w:lang w:eastAsia="zh-CN"/>
        </w:rPr>
        <w:t>F</w:t>
      </w:r>
      <w:r w:rsidRPr="00E25DD3">
        <w:t xml:space="preserve"> takes appropriate action according to the changed subscriber data as follows</w:t>
      </w:r>
      <w:r w:rsidRPr="00E25DD3">
        <w:rPr>
          <w:lang w:eastAsia="zh-CN"/>
        </w:rPr>
        <w:t>, e.g.:</w:t>
      </w:r>
    </w:p>
    <w:p w14:paraId="2E6794B5" w14:textId="77777777" w:rsidR="00E25DD3" w:rsidRPr="00E25DD3" w:rsidRDefault="00E25DD3" w:rsidP="00E25DD3">
      <w:pPr>
        <w:overflowPunct w:val="0"/>
        <w:autoSpaceDE w:val="0"/>
        <w:autoSpaceDN w:val="0"/>
        <w:adjustRightInd w:val="0"/>
        <w:ind w:left="568" w:hanging="284"/>
        <w:textAlignment w:val="baseline"/>
        <w:rPr>
          <w:color w:val="000000"/>
          <w:lang w:eastAsia="ja-JP"/>
        </w:rPr>
      </w:pPr>
      <w:r w:rsidRPr="00E25DD3">
        <w:rPr>
          <w:color w:val="000000"/>
          <w:lang w:eastAsia="zh-CN"/>
        </w:rPr>
        <w:t>-</w:t>
      </w:r>
      <w:r w:rsidRPr="00E25DD3">
        <w:rPr>
          <w:color w:val="000000"/>
          <w:lang w:eastAsia="zh-CN"/>
        </w:rPr>
        <w:tab/>
      </w:r>
      <w:r w:rsidRPr="00E25DD3">
        <w:rPr>
          <w:color w:val="000000"/>
          <w:lang w:eastAsia="ja-JP"/>
        </w:rPr>
        <w:t>initiat</w:t>
      </w:r>
      <w:r w:rsidRPr="00E25DD3">
        <w:rPr>
          <w:color w:val="000000"/>
          <w:lang w:eastAsia="zh-CN"/>
        </w:rPr>
        <w:t>ing an</w:t>
      </w:r>
      <w:r w:rsidRPr="00E25DD3">
        <w:rPr>
          <w:color w:val="000000"/>
          <w:lang w:eastAsia="ja-JP"/>
        </w:rPr>
        <w:t xml:space="preserve"> </w:t>
      </w:r>
      <w:r w:rsidRPr="00E25DD3">
        <w:rPr>
          <w:color w:val="000000"/>
          <w:lang w:eastAsia="zh-CN"/>
        </w:rPr>
        <w:t>AMF initiated D</w:t>
      </w:r>
      <w:r w:rsidRPr="00E25DD3">
        <w:rPr>
          <w:color w:val="000000"/>
          <w:lang w:eastAsia="ja-JP"/>
        </w:rPr>
        <w:t>e</w:t>
      </w:r>
      <w:r w:rsidRPr="00E25DD3">
        <w:rPr>
          <w:color w:val="000000"/>
          <w:lang w:eastAsia="zh-CN"/>
        </w:rPr>
        <w:t>registration procedure</w:t>
      </w:r>
      <w:r w:rsidRPr="00E25DD3">
        <w:rPr>
          <w:color w:val="000000"/>
          <w:lang w:eastAsia="ja-JP"/>
        </w:rPr>
        <w:t xml:space="preserve"> if </w:t>
      </w:r>
      <w:r w:rsidRPr="00E25DD3">
        <w:rPr>
          <w:color w:val="000000"/>
          <w:lang w:eastAsia="zh-CN"/>
        </w:rPr>
        <w:t xml:space="preserve">the updated subscription data indicates </w:t>
      </w:r>
      <w:r w:rsidRPr="00E25DD3">
        <w:rPr>
          <w:color w:val="000000"/>
          <w:lang w:eastAsia="ja-JP"/>
        </w:rPr>
        <w:t>the UE is not allowed to roam in this network; and</w:t>
      </w:r>
    </w:p>
    <w:p w14:paraId="56C0A384" w14:textId="77777777" w:rsidR="00E25DD3" w:rsidRPr="00E25DD3" w:rsidRDefault="00E25DD3" w:rsidP="00E25DD3">
      <w:pPr>
        <w:overflowPunct w:val="0"/>
        <w:autoSpaceDE w:val="0"/>
        <w:autoSpaceDN w:val="0"/>
        <w:adjustRightInd w:val="0"/>
        <w:ind w:left="568" w:hanging="284"/>
        <w:textAlignment w:val="baseline"/>
        <w:rPr>
          <w:color w:val="000000"/>
          <w:lang w:eastAsia="zh-CN"/>
        </w:rPr>
      </w:pPr>
      <w:r w:rsidRPr="00E25DD3">
        <w:rPr>
          <w:color w:val="000000"/>
          <w:lang w:eastAsia="zh-CN"/>
        </w:rPr>
        <w:t>-</w:t>
      </w:r>
      <w:r w:rsidRPr="00E25DD3">
        <w:rPr>
          <w:color w:val="000000"/>
          <w:lang w:eastAsia="zh-CN"/>
        </w:rPr>
        <w:tab/>
        <w:t xml:space="preserve">updating UE context stored at AN to </w:t>
      </w:r>
      <w:r w:rsidRPr="00E25DD3">
        <w:rPr>
          <w:color w:val="000000"/>
          <w:lang w:eastAsia="ja-JP"/>
        </w:rPr>
        <w:t>modif</w:t>
      </w:r>
      <w:r w:rsidRPr="00E25DD3">
        <w:rPr>
          <w:color w:val="000000"/>
          <w:lang w:eastAsia="zh-CN"/>
        </w:rPr>
        <w:t>y</w:t>
      </w:r>
      <w:r w:rsidRPr="00E25DD3">
        <w:rPr>
          <w:color w:val="000000"/>
          <w:lang w:eastAsia="ja-JP"/>
        </w:rPr>
        <w:t xml:space="preserve"> </w:t>
      </w:r>
      <w:r w:rsidRPr="00E25DD3">
        <w:rPr>
          <w:color w:val="000000"/>
          <w:lang w:eastAsia="zh-CN"/>
        </w:rPr>
        <w:t xml:space="preserve">the </w:t>
      </w:r>
      <w:r w:rsidRPr="00E25DD3">
        <w:rPr>
          <w:color w:val="000000"/>
          <w:lang w:eastAsia="ja-JP"/>
        </w:rPr>
        <w:t>subscribed UE-AMBR</w:t>
      </w:r>
      <w:r w:rsidRPr="00E25DD3">
        <w:rPr>
          <w:color w:val="000000"/>
          <w:lang w:eastAsia="zh-CN"/>
        </w:rPr>
        <w:t>.</w:t>
      </w:r>
    </w:p>
    <w:p w14:paraId="374DEEE6" w14:textId="716FD02F" w:rsidR="00E25DD3" w:rsidRDefault="00E25DD3" w:rsidP="00E25DD3">
      <w:pPr>
        <w:overflowPunct w:val="0"/>
        <w:autoSpaceDE w:val="0"/>
        <w:autoSpaceDN w:val="0"/>
        <w:adjustRightInd w:val="0"/>
        <w:ind w:left="568" w:hanging="284"/>
        <w:textAlignment w:val="baseline"/>
        <w:rPr>
          <w:ins w:id="6" w:author="Subrata M" w:date="2019-09-25T22:46:00Z"/>
          <w:color w:val="000000"/>
          <w:lang w:eastAsia="ja-JP"/>
        </w:rPr>
      </w:pPr>
      <w:r w:rsidRPr="00E25DD3">
        <w:rPr>
          <w:color w:val="000000"/>
          <w:lang w:eastAsia="ja-JP"/>
        </w:rPr>
        <w:t>-</w:t>
      </w:r>
      <w:r w:rsidRPr="00E25DD3">
        <w:rPr>
          <w:color w:val="000000"/>
          <w:lang w:eastAsia="ja-JP"/>
        </w:rPr>
        <w:tab/>
        <w:t>initiating UE Configuration Update procedure as defined in clause 4.2.4.2.</w:t>
      </w:r>
    </w:p>
    <w:p w14:paraId="6992A1A5" w14:textId="76BF34AC" w:rsidR="00E25DD3" w:rsidRPr="00E25DD3" w:rsidRDefault="00E25DD3" w:rsidP="00E25DD3">
      <w:pPr>
        <w:overflowPunct w:val="0"/>
        <w:autoSpaceDE w:val="0"/>
        <w:autoSpaceDN w:val="0"/>
        <w:adjustRightInd w:val="0"/>
        <w:ind w:left="568" w:hanging="284"/>
        <w:textAlignment w:val="baseline"/>
        <w:rPr>
          <w:color w:val="000000"/>
          <w:lang w:eastAsia="ja-JP"/>
        </w:rPr>
      </w:pPr>
      <w:ins w:id="7" w:author="Subrata M" w:date="2019-09-25T22:46:00Z">
        <w:r>
          <w:t>-</w:t>
        </w:r>
        <w:r>
          <w:tab/>
          <w:t xml:space="preserve">initiating </w:t>
        </w:r>
        <w:r w:rsidRPr="00967805">
          <w:t>UE Parameters Update via UDM Control Plane Procedure</w:t>
        </w:r>
        <w:r>
          <w:t xml:space="preserve"> as defined in clause 4.20</w:t>
        </w:r>
      </w:ins>
    </w:p>
    <w:p w14:paraId="43D2AF44" w14:textId="77777777" w:rsidR="00E25DD3" w:rsidRPr="00E25DD3" w:rsidRDefault="00E25DD3" w:rsidP="00E25DD3">
      <w:r w:rsidRPr="00E25DD3">
        <w:t xml:space="preserve">UDM can also use the </w:t>
      </w:r>
      <w:proofErr w:type="spellStart"/>
      <w:r w:rsidRPr="00E25DD3">
        <w:t>Nudm_SDM_Notification</w:t>
      </w:r>
      <w:proofErr w:type="spellEnd"/>
      <w:r w:rsidRPr="00E25DD3">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rsidRPr="00E25DD3">
        <w:t>Nudm_SDM_Info</w:t>
      </w:r>
      <w:proofErr w:type="spellEnd"/>
      <w:r w:rsidRPr="00E25DD3">
        <w:t xml:space="preserve"> service operation. For more details regarding the handling of Steering of Roaming information refer to TS 23.122 [22].</w:t>
      </w:r>
    </w:p>
    <w:p w14:paraId="049AA903" w14:textId="77777777" w:rsidR="00E25DD3" w:rsidRPr="00E25DD3" w:rsidRDefault="00E25DD3" w:rsidP="00E25DD3">
      <w:r w:rsidRPr="00E25DD3">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rsidRPr="00E25DD3">
        <w:t>Nudm_SDM_Info</w:t>
      </w:r>
      <w:proofErr w:type="spellEnd"/>
      <w:r w:rsidRPr="00E25DD3">
        <w:t xml:space="preserve"> service operation.</w:t>
      </w:r>
    </w:p>
    <w:p w14:paraId="3F532F48" w14:textId="3C527B62" w:rsidR="00A872EF" w:rsidRPr="00A872EF" w:rsidRDefault="00E25DD3" w:rsidP="00E25DD3">
      <w:r w:rsidRPr="00E25DD3">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rsidRPr="00E25DD3">
        <w:t>eDRX</w:t>
      </w:r>
      <w:proofErr w:type="spellEnd"/>
      <w:r w:rsidRPr="00E25DD3">
        <w:t xml:space="preserve"> interval used by the UE, the AMF may initiate a UE Configuration Update procedure.</w:t>
      </w:r>
    </w:p>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8"/>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70CF1" w14:textId="77777777" w:rsidR="003B59E3" w:rsidRDefault="003B59E3">
      <w:r>
        <w:separator/>
      </w:r>
    </w:p>
  </w:endnote>
  <w:endnote w:type="continuationSeparator" w:id="0">
    <w:p w14:paraId="19E28604" w14:textId="77777777" w:rsidR="003B59E3" w:rsidRDefault="003B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FC61B" w14:textId="77777777" w:rsidR="003B59E3" w:rsidRDefault="003B59E3">
      <w:r>
        <w:separator/>
      </w:r>
    </w:p>
  </w:footnote>
  <w:footnote w:type="continuationSeparator" w:id="0">
    <w:p w14:paraId="4ABC6C94" w14:textId="77777777" w:rsidR="003B59E3" w:rsidRDefault="003B5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40B58C3E"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7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0FD093DD"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7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47D4"/>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4A1D"/>
    <w:rsid w:val="000751E4"/>
    <w:rsid w:val="000773E6"/>
    <w:rsid w:val="000774D1"/>
    <w:rsid w:val="00077F30"/>
    <w:rsid w:val="00080039"/>
    <w:rsid w:val="00080512"/>
    <w:rsid w:val="000807EB"/>
    <w:rsid w:val="000810F5"/>
    <w:rsid w:val="00081B29"/>
    <w:rsid w:val="00081E7C"/>
    <w:rsid w:val="0008359C"/>
    <w:rsid w:val="00083CD5"/>
    <w:rsid w:val="00083EA1"/>
    <w:rsid w:val="000847A6"/>
    <w:rsid w:val="000858A0"/>
    <w:rsid w:val="00085F54"/>
    <w:rsid w:val="00087ED8"/>
    <w:rsid w:val="00090E6B"/>
    <w:rsid w:val="000916A8"/>
    <w:rsid w:val="000928BE"/>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2E81"/>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4B68"/>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83D"/>
    <w:rsid w:val="00183B0B"/>
    <w:rsid w:val="00191D4F"/>
    <w:rsid w:val="00192915"/>
    <w:rsid w:val="001941E2"/>
    <w:rsid w:val="00195720"/>
    <w:rsid w:val="001A1123"/>
    <w:rsid w:val="001A1C43"/>
    <w:rsid w:val="001A2094"/>
    <w:rsid w:val="001A2B96"/>
    <w:rsid w:val="001A53C6"/>
    <w:rsid w:val="001A615A"/>
    <w:rsid w:val="001B0E33"/>
    <w:rsid w:val="001B26E5"/>
    <w:rsid w:val="001B291A"/>
    <w:rsid w:val="001B338C"/>
    <w:rsid w:val="001B3E0B"/>
    <w:rsid w:val="001B3E65"/>
    <w:rsid w:val="001B52C5"/>
    <w:rsid w:val="001B6814"/>
    <w:rsid w:val="001B698C"/>
    <w:rsid w:val="001B6B8A"/>
    <w:rsid w:val="001B74C1"/>
    <w:rsid w:val="001C087B"/>
    <w:rsid w:val="001C763A"/>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391E"/>
    <w:rsid w:val="00217549"/>
    <w:rsid w:val="002222B8"/>
    <w:rsid w:val="0022306F"/>
    <w:rsid w:val="00223BAE"/>
    <w:rsid w:val="00224DE4"/>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1A2"/>
    <w:rsid w:val="00295A65"/>
    <w:rsid w:val="00295B66"/>
    <w:rsid w:val="00295CF2"/>
    <w:rsid w:val="002A06A5"/>
    <w:rsid w:val="002A1C4B"/>
    <w:rsid w:val="002A498C"/>
    <w:rsid w:val="002A6F4A"/>
    <w:rsid w:val="002A7F09"/>
    <w:rsid w:val="002B0538"/>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8E"/>
    <w:rsid w:val="003061FA"/>
    <w:rsid w:val="003100DF"/>
    <w:rsid w:val="00310424"/>
    <w:rsid w:val="00311123"/>
    <w:rsid w:val="0031199E"/>
    <w:rsid w:val="003143BC"/>
    <w:rsid w:val="00315BF5"/>
    <w:rsid w:val="00316B05"/>
    <w:rsid w:val="003172DC"/>
    <w:rsid w:val="00317938"/>
    <w:rsid w:val="00317982"/>
    <w:rsid w:val="0032057E"/>
    <w:rsid w:val="003218BF"/>
    <w:rsid w:val="00322F82"/>
    <w:rsid w:val="00327616"/>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0AF7"/>
    <w:rsid w:val="00362D75"/>
    <w:rsid w:val="00363AF7"/>
    <w:rsid w:val="00363F96"/>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0F0E"/>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B59E3"/>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17A78"/>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5539"/>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3E99"/>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527"/>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E35"/>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6A1A"/>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66E"/>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4775"/>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19A7"/>
    <w:rsid w:val="00853E5D"/>
    <w:rsid w:val="0085422F"/>
    <w:rsid w:val="00854729"/>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F38"/>
    <w:rsid w:val="008B519E"/>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24D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8A2"/>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529"/>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27E38"/>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872EF"/>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4A48"/>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405C"/>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BA5"/>
    <w:rsid w:val="00C00CCD"/>
    <w:rsid w:val="00C03D96"/>
    <w:rsid w:val="00C05B7C"/>
    <w:rsid w:val="00C10E9F"/>
    <w:rsid w:val="00C114A8"/>
    <w:rsid w:val="00C11574"/>
    <w:rsid w:val="00C12B85"/>
    <w:rsid w:val="00C13090"/>
    <w:rsid w:val="00C131C2"/>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247"/>
    <w:rsid w:val="00D409DF"/>
    <w:rsid w:val="00D41003"/>
    <w:rsid w:val="00D43679"/>
    <w:rsid w:val="00D455CB"/>
    <w:rsid w:val="00D45C69"/>
    <w:rsid w:val="00D460E6"/>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4C0C"/>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6E7F"/>
    <w:rsid w:val="00D87E00"/>
    <w:rsid w:val="00D9134D"/>
    <w:rsid w:val="00D91F28"/>
    <w:rsid w:val="00D958FA"/>
    <w:rsid w:val="00D95E60"/>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373B"/>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5DD3"/>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4349"/>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E6293"/>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 w:type="character" w:customStyle="1" w:styleId="FooterChar">
    <w:name w:val="Footer Char"/>
    <w:basedOn w:val="DefaultParagraphFont"/>
    <w:link w:val="Footer"/>
    <w:rsid w:val="0030618E"/>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6A2EA-86F2-F345-AA2D-D54A568E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0</TotalTime>
  <Pages>2</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4501</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2</cp:revision>
  <dcterms:created xsi:type="dcterms:W3CDTF">2019-10-04T04:43:00Z</dcterms:created>
  <dcterms:modified xsi:type="dcterms:W3CDTF">2019-10-04T04:43:00Z</dcterms:modified>
</cp:coreProperties>
</file>